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97E5E" w14:textId="36B44F63" w:rsidR="002869B7" w:rsidRPr="00E13633" w:rsidRDefault="002869B7" w:rsidP="008942A7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E242A4">
        <w:rPr>
          <w:rFonts w:cs="Arial"/>
          <w:sz w:val="24"/>
          <w:szCs w:val="24"/>
        </w:rPr>
        <w:t>10</w:t>
      </w:r>
      <w:r w:rsidRPr="00E13633">
        <w:rPr>
          <w:rFonts w:cs="Arial"/>
          <w:sz w:val="24"/>
          <w:szCs w:val="24"/>
        </w:rPr>
        <w:tab/>
      </w:r>
      <w:r w:rsidRPr="00E13633">
        <w:rPr>
          <w:rFonts w:cs="Arial"/>
          <w:sz w:val="24"/>
          <w:szCs w:val="24"/>
        </w:rPr>
        <w:tab/>
      </w:r>
      <w:r w:rsidR="001407D7" w:rsidRPr="001407D7">
        <w:rPr>
          <w:rFonts w:cs="Arial"/>
          <w:sz w:val="24"/>
          <w:szCs w:val="24"/>
        </w:rPr>
        <w:t>R4-2400221</w:t>
      </w:r>
    </w:p>
    <w:p w14:paraId="03027EE9" w14:textId="2057D1FF" w:rsidR="002869B7" w:rsidRDefault="003F5FBD" w:rsidP="002869B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r w:rsidRPr="003F5FBD">
        <w:rPr>
          <w:rFonts w:cs="Arial"/>
          <w:sz w:val="24"/>
          <w:szCs w:val="24"/>
          <w:lang w:eastAsia="zh-CN"/>
        </w:rPr>
        <w:t>Athens, GR, 26 Feb – 01 Mar, 2024</w:t>
      </w:r>
    </w:p>
    <w:p w14:paraId="0CD89173" w14:textId="77777777" w:rsidR="00215218" w:rsidRPr="00E13633" w:rsidRDefault="00215218" w:rsidP="002869B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23585" w:rsidR="001E41F3" w:rsidRPr="00410371" w:rsidRDefault="00000000" w:rsidP="00050EDB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869B7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166BD" w:rsidR="001E41F3" w:rsidRPr="00410371" w:rsidRDefault="00AD7CAC" w:rsidP="00D07EFC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F0C0C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6E14">
                <w:rPr>
                  <w:b/>
                  <w:noProof/>
                  <w:sz w:val="28"/>
                </w:rPr>
                <w:t>-</w:t>
              </w:r>
            </w:fldSimple>
            <w:r w:rsidR="002C6E1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5FBC1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258F">
                <w:rPr>
                  <w:b/>
                  <w:noProof/>
                  <w:sz w:val="28"/>
                </w:rPr>
                <w:t>1</w:t>
              </w:r>
              <w:r w:rsidR="00C24211">
                <w:rPr>
                  <w:b/>
                  <w:noProof/>
                  <w:sz w:val="28"/>
                </w:rPr>
                <w:t>7</w:t>
              </w:r>
              <w:r w:rsidR="003E258F">
                <w:rPr>
                  <w:b/>
                  <w:noProof/>
                  <w:sz w:val="28"/>
                </w:rPr>
                <w:t>.</w:t>
              </w:r>
              <w:r w:rsidR="00C5282C">
                <w:rPr>
                  <w:b/>
                  <w:noProof/>
                  <w:sz w:val="28"/>
                </w:rPr>
                <w:t>11</w:t>
              </w:r>
              <w:r w:rsidR="003E25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FCE365" w:rsidR="00F25D98" w:rsidRDefault="009720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888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1376"/>
      </w:tblGrid>
      <w:tr w:rsidR="001E41F3" w14:paraId="31618834" w14:textId="77777777" w:rsidTr="00AD1910">
        <w:tc>
          <w:tcPr>
            <w:tcW w:w="8889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D19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0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3C3DC5" w:rsidR="001E41F3" w:rsidRDefault="00040300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="001F34AA" w:rsidRPr="001F34AA">
              <w:t>NR_NTN_solutions</w:t>
            </w:r>
            <w:proofErr w:type="spellEnd"/>
            <w:r w:rsidR="001F34AA" w:rsidRPr="001F34AA">
              <w:t>-Core</w:t>
            </w:r>
            <w:r>
              <w:t>)</w:t>
            </w:r>
            <w:r w:rsidR="001F34AA" w:rsidRPr="001F34AA">
              <w:t xml:space="preserve"> CR on TS 38.307 for NR NTN bands release independent</w:t>
            </w:r>
            <w:r w:rsidR="00D83A11">
              <w:t>, Rel-1</w:t>
            </w:r>
            <w:r w:rsidR="002D6C07">
              <w:t>7</w:t>
            </w:r>
          </w:p>
        </w:tc>
      </w:tr>
      <w:tr w:rsidR="001E41F3" w14:paraId="05C08479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F0716" w:rsidR="001E41F3" w:rsidRPr="002F14F4" w:rsidRDefault="00C75C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Qualcomm Incorporated</w:t>
            </w:r>
            <w:r w:rsidR="00213012">
              <w:rPr>
                <w:noProof/>
              </w:rPr>
              <w:t>, CHTTL</w:t>
            </w:r>
          </w:p>
        </w:tc>
      </w:tr>
      <w:tr w:rsidR="001E41F3" w14:paraId="4196B218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C9E2" w:rsidR="001E41F3" w:rsidRDefault="002F14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078216" w:rsidR="001E41F3" w:rsidRDefault="00E44D2B">
            <w:pPr>
              <w:pStyle w:val="CRCoverPage"/>
              <w:spacing w:after="0"/>
              <w:ind w:left="100"/>
              <w:rPr>
                <w:noProof/>
              </w:rPr>
            </w:pPr>
            <w:r w:rsidRPr="00E44D2B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7D08B3" w:rsidR="001E41F3" w:rsidRDefault="00E379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C5663">
              <w:t>24</w:t>
            </w:r>
            <w:r>
              <w:t>-</w:t>
            </w:r>
            <w:r w:rsidR="008C5663">
              <w:t>02</w:t>
            </w:r>
            <w:r>
              <w:t>-</w:t>
            </w:r>
            <w:r w:rsidR="00D83A11">
              <w:t>19</w:t>
            </w:r>
          </w:p>
        </w:tc>
      </w:tr>
      <w:tr w:rsidR="001E41F3" w14:paraId="690C7843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376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D19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36EF06" w:rsidR="001E41F3" w:rsidRDefault="002D6C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F1CF92" w:rsidR="001E41F3" w:rsidRDefault="00EF25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6C07">
              <w:t>7</w:t>
            </w:r>
          </w:p>
        </w:tc>
      </w:tr>
      <w:tr w:rsidR="001E41F3" w14:paraId="30122F0C" w14:textId="77777777" w:rsidTr="00AD19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236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D191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6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D1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19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9F3F0" w14:textId="70A11DC2" w:rsidR="004C11EE" w:rsidRDefault="000A5F9A" w:rsidP="001C762A">
            <w:pPr>
              <w:pStyle w:val="CRCoverPage"/>
              <w:spacing w:after="0"/>
              <w:ind w:left="100"/>
              <w:rPr>
                <w:noProof/>
              </w:rPr>
            </w:pPr>
            <w:r w:rsidRPr="000A5F9A">
              <w:rPr>
                <w:noProof/>
              </w:rPr>
              <w:t xml:space="preserve">CR to TS 38.307: release independent requirements for NTN FR1, Rel-17 </w:t>
            </w:r>
            <w:r>
              <w:rPr>
                <w:noProof/>
              </w:rPr>
              <w:t>was agreed in</w:t>
            </w:r>
            <w:r w:rsidRPr="000A5F9A">
              <w:rPr>
                <w:noProof/>
              </w:rPr>
              <w:t xml:space="preserve"> </w:t>
            </w:r>
            <w:r w:rsidR="00B84E82" w:rsidRPr="00B84E82">
              <w:rPr>
                <w:noProof/>
              </w:rPr>
              <w:t>R4-2321953</w:t>
            </w:r>
            <w:r>
              <w:rPr>
                <w:noProof/>
              </w:rPr>
              <w:t xml:space="preserve"> in RAN4#109</w:t>
            </w:r>
            <w:r w:rsidR="00A209DD">
              <w:rPr>
                <w:noProof/>
              </w:rPr>
              <w:t>.</w:t>
            </w:r>
            <w:r w:rsidR="00BA5161">
              <w:rPr>
                <w:noProof/>
              </w:rPr>
              <w:t xml:space="preserve"> It was agreed not to introudce Annex for common reuqiremtens in Rel-17 </w:t>
            </w:r>
            <w:r w:rsidR="003A61AF">
              <w:rPr>
                <w:noProof/>
              </w:rPr>
              <w:t xml:space="preserve">TS 38.307. Hence </w:t>
            </w:r>
            <w:r w:rsidR="002C0A54">
              <w:rPr>
                <w:noProof/>
              </w:rPr>
              <w:t xml:space="preserve">the </w:t>
            </w:r>
            <w:r w:rsidR="005B2D3F" w:rsidRPr="005B2D3F">
              <w:rPr>
                <w:noProof/>
              </w:rPr>
              <w:t xml:space="preserve">content of the last column in the </w:t>
            </w:r>
            <w:r w:rsidR="005B2D3F">
              <w:rPr>
                <w:noProof/>
              </w:rPr>
              <w:t>T</w:t>
            </w:r>
            <w:r w:rsidR="005B2D3F" w:rsidRPr="005B2D3F">
              <w:rPr>
                <w:noProof/>
              </w:rPr>
              <w:t xml:space="preserve">able </w:t>
            </w:r>
            <w:r w:rsidR="005B2D3F">
              <w:rPr>
                <w:noProof/>
              </w:rPr>
              <w:t xml:space="preserve">9.1-1 </w:t>
            </w:r>
            <w:r w:rsidR="005B2D3F" w:rsidRPr="005B2D3F">
              <w:rPr>
                <w:noProof/>
              </w:rPr>
              <w:t>should be deleted</w:t>
            </w:r>
            <w:r w:rsidR="005B2D3F">
              <w:rPr>
                <w:noProof/>
              </w:rPr>
              <w:t>.</w:t>
            </w:r>
          </w:p>
          <w:p w14:paraId="5ED3F284" w14:textId="232FC2C8" w:rsidR="005532E3" w:rsidRDefault="005532E3" w:rsidP="001C7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</w:rPr>
              <w:t xml:space="preserve"> FR1 in the title of section 9 to </w:t>
            </w:r>
            <w:r w:rsidR="004A5A5D">
              <w:rPr>
                <w:noProof/>
              </w:rPr>
              <w:t xml:space="preserve">distinguish </w:t>
            </w:r>
            <w:r w:rsidR="009E1AFD">
              <w:rPr>
                <w:noProof/>
              </w:rPr>
              <w:t xml:space="preserve">from </w:t>
            </w:r>
            <w:r w:rsidR="008A0184">
              <w:rPr>
                <w:noProof/>
              </w:rPr>
              <w:t>FR2 features.</w:t>
            </w:r>
            <w:r>
              <w:rPr>
                <w:noProof/>
              </w:rPr>
              <w:t xml:space="preserve"> </w:t>
            </w:r>
          </w:p>
          <w:p w14:paraId="708AA7DE" w14:textId="5A816F66" w:rsidR="001C762A" w:rsidRPr="003447A3" w:rsidRDefault="004C11EE" w:rsidP="001C762A">
            <w:pPr>
              <w:pStyle w:val="xmsonormal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  </w:t>
            </w:r>
            <w:r w:rsidR="001C762A" w:rsidRPr="003447A3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  </w:t>
            </w:r>
          </w:p>
        </w:tc>
      </w:tr>
      <w:tr w:rsidR="001E41F3" w14:paraId="4CA74D09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02569C" w:rsidR="001E41F3" w:rsidRDefault="005B2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remove the content of </w:t>
            </w:r>
            <w:r w:rsidRPr="005B2D3F">
              <w:rPr>
                <w:noProof/>
              </w:rPr>
              <w:t xml:space="preserve">the last column in the </w:t>
            </w:r>
            <w:r>
              <w:rPr>
                <w:noProof/>
              </w:rPr>
              <w:t>T</w:t>
            </w:r>
            <w:r w:rsidRPr="005B2D3F">
              <w:rPr>
                <w:noProof/>
              </w:rPr>
              <w:t xml:space="preserve">able </w:t>
            </w:r>
            <w:r>
              <w:rPr>
                <w:noProof/>
              </w:rPr>
              <w:t>9.1-1.</w:t>
            </w:r>
          </w:p>
        </w:tc>
      </w:tr>
      <w:tr w:rsidR="001E41F3" w14:paraId="1F886379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D19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19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2BDB1" w14:textId="77777777" w:rsidR="001E41F3" w:rsidRDefault="005B2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9.1-1 is not correct.</w:t>
            </w:r>
          </w:p>
          <w:p w14:paraId="5C4BEB44" w14:textId="125BF7D9" w:rsidR="008A0184" w:rsidRDefault="008A0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Can not </w:t>
            </w:r>
            <w:r w:rsidR="004A5A5D">
              <w:rPr>
                <w:noProof/>
              </w:rPr>
              <w:t>distinguish</w:t>
            </w:r>
            <w:r>
              <w:rPr>
                <w:noProof/>
              </w:rPr>
              <w:t xml:space="preserve"> between FR1 and FR2</w:t>
            </w:r>
            <w:r w:rsidR="004A5A5D">
              <w:rPr>
                <w:noProof/>
              </w:rPr>
              <w:t xml:space="preserve"> features.</w:t>
            </w:r>
          </w:p>
        </w:tc>
      </w:tr>
      <w:tr w:rsidR="001E41F3" w14:paraId="034AF533" w14:textId="77777777" w:rsidTr="00AD1910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D1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19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F1BDE" w:rsidR="001E41F3" w:rsidRDefault="002D5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4F1" w14:paraId="34ACE2EB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4F1" w:rsidRDefault="006024F1" w:rsidP="006024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F0D0B8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3B0CB8" w:rsidR="006024F1" w:rsidRDefault="00A06C99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4F1" w:rsidRDefault="006024F1" w:rsidP="006024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4F1" w14:paraId="446DDBAC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4F1" w:rsidRDefault="006024F1" w:rsidP="006024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3AB16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08C35A" w:rsidR="006024F1" w:rsidRDefault="00A06C99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4F1" w:rsidRDefault="006024F1" w:rsidP="006024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4F1" w14:paraId="55C714D2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4F1" w:rsidRDefault="006024F1" w:rsidP="006024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5FADBA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4F1" w:rsidRDefault="006024F1" w:rsidP="006024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D19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19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D19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D1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19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05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EDA52" w14:textId="77777777" w:rsidR="00A00030" w:rsidRDefault="00A00030">
      <w:pPr>
        <w:rPr>
          <w:noProof/>
        </w:rPr>
      </w:pPr>
    </w:p>
    <w:p w14:paraId="3FE63F0A" w14:textId="19CAE880" w:rsidR="000D6FFB" w:rsidRPr="00B36B84" w:rsidRDefault="00A00030" w:rsidP="000D6FFB">
      <w:pPr>
        <w:rPr>
          <w:noProof/>
          <w:color w:val="FF0000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</w:t>
      </w:r>
      <w:r w:rsidRPr="00A06C99">
        <w:rPr>
          <w:noProof/>
          <w:color w:val="FF0000"/>
          <w:sz w:val="28"/>
          <w:szCs w:val="28"/>
        </w:rPr>
        <w:t>Start of the changes==========================</w:t>
      </w:r>
    </w:p>
    <w:p w14:paraId="477A1D07" w14:textId="77777777" w:rsidR="005355D6" w:rsidRPr="002D14C4" w:rsidRDefault="005355D6" w:rsidP="005355D6">
      <w:pPr>
        <w:pStyle w:val="Heading1"/>
      </w:pPr>
      <w:bookmarkStart w:id="3" w:name="_Toc156578902"/>
      <w:r>
        <w:t>9</w:t>
      </w:r>
      <w:r w:rsidRPr="00535751">
        <w:tab/>
        <w:t xml:space="preserve">Release independent features for </w:t>
      </w:r>
      <w:r w:rsidRPr="009D0275">
        <w:t xml:space="preserve">NR </w:t>
      </w:r>
      <w:r w:rsidRPr="002D14C4">
        <w:t xml:space="preserve">UE supporting satellite access </w:t>
      </w:r>
      <w:proofErr w:type="gramStart"/>
      <w:r w:rsidRPr="002D14C4">
        <w:t>operation</w:t>
      </w:r>
      <w:bookmarkEnd w:id="3"/>
      <w:proofErr w:type="gramEnd"/>
    </w:p>
    <w:p w14:paraId="32B864F8" w14:textId="14A7B1AD" w:rsidR="005355D6" w:rsidRPr="00535751" w:rsidRDefault="005355D6" w:rsidP="005355D6">
      <w:pPr>
        <w:pStyle w:val="Heading2"/>
      </w:pPr>
      <w:bookmarkStart w:id="4" w:name="_Toc156578903"/>
      <w:r>
        <w:t>9</w:t>
      </w:r>
      <w:r w:rsidRPr="00535751">
        <w:t>.1</w:t>
      </w:r>
      <w:r w:rsidRPr="00535751">
        <w:tab/>
        <w:t xml:space="preserve">Additional NR operating bands </w:t>
      </w:r>
      <w:r>
        <w:t xml:space="preserve">for </w:t>
      </w:r>
      <w:ins w:id="5" w:author="Qualcomm_Bin Han" w:date="2024-02-01T16:35:00Z">
        <w:r w:rsidR="006D482D">
          <w:t xml:space="preserve">NR </w:t>
        </w:r>
      </w:ins>
      <w:r>
        <w:t>NTN</w:t>
      </w:r>
      <w:bookmarkEnd w:id="4"/>
      <w:ins w:id="6" w:author="Qualcomm_Bin Han" w:date="2024-02-01T16:35:00Z">
        <w:r w:rsidR="006D482D">
          <w:t xml:space="preserve"> in frequency range 1</w:t>
        </w:r>
      </w:ins>
    </w:p>
    <w:p w14:paraId="6706463F" w14:textId="77777777" w:rsidR="005355D6" w:rsidRPr="005C5834" w:rsidRDefault="005355D6" w:rsidP="005355D6">
      <w:r w:rsidRPr="005C5834">
        <w:t xml:space="preserve">Requirements for a Rel-17 </w:t>
      </w:r>
      <w:r w:rsidRPr="009D0275">
        <w:t xml:space="preserve">NR </w:t>
      </w:r>
      <w:r w:rsidRPr="002D14C4">
        <w:t>UE supporting satellite access operation</w:t>
      </w:r>
      <w:r>
        <w:t>,</w:t>
      </w:r>
      <w:r w:rsidRPr="005C5834">
        <w:t xml:space="preserve"> for additional </w:t>
      </w:r>
      <w:r>
        <w:t xml:space="preserve">NTN </w:t>
      </w:r>
      <w:r w:rsidRPr="005C5834">
        <w:t>operating bands compared to TS 38.101-</w:t>
      </w:r>
      <w:r>
        <w:t>5</w:t>
      </w:r>
      <w:r w:rsidRPr="005C5834">
        <w:t xml:space="preserve"> of Rel-17 [</w:t>
      </w:r>
      <w:r>
        <w:t>8</w:t>
      </w:r>
      <w:r w:rsidRPr="005C5834">
        <w:t>] are introduced via this clause.</w:t>
      </w:r>
    </w:p>
    <w:p w14:paraId="76C1DC04" w14:textId="25CD852D" w:rsidR="005355D6" w:rsidRPr="00535751" w:rsidRDefault="005355D6" w:rsidP="005355D6">
      <w:pPr>
        <w:pStyle w:val="TH"/>
      </w:pPr>
      <w:r w:rsidRPr="00535751">
        <w:t xml:space="preserve">Table </w:t>
      </w:r>
      <w:r>
        <w:t>9</w:t>
      </w:r>
      <w:r w:rsidRPr="00535751">
        <w:t xml:space="preserve">.1-1: Additional NR operating bands </w:t>
      </w:r>
      <w:r>
        <w:t xml:space="preserve">for </w:t>
      </w:r>
      <w:ins w:id="7" w:author="Qualcomm_Bin Han" w:date="2024-02-01T16:37:00Z">
        <w:r w:rsidR="00C24420">
          <w:t xml:space="preserve">NR </w:t>
        </w:r>
      </w:ins>
      <w:r>
        <w:t>NTN</w:t>
      </w:r>
      <w:ins w:id="8" w:author="Qualcomm_Bin Han" w:date="2024-02-01T16:36:00Z">
        <w:r w:rsidR="00E13A03">
          <w:t xml:space="preserve"> in FR1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5355D6" w:rsidRPr="00535751" w14:paraId="69132459" w14:textId="77777777" w:rsidTr="00D32594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26C55" w14:textId="77777777" w:rsidR="005355D6" w:rsidRPr="00535751" w:rsidRDefault="005355D6" w:rsidP="00D32594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2BB7D" w14:textId="77777777" w:rsidR="005355D6" w:rsidRPr="00535751" w:rsidRDefault="005355D6" w:rsidP="00D32594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F969C" w14:textId="77777777" w:rsidR="005355D6" w:rsidRPr="00535751" w:rsidRDefault="005355D6" w:rsidP="00D32594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0A419D3E" w14:textId="77777777" w:rsidR="005355D6" w:rsidRPr="00535751" w:rsidRDefault="005355D6" w:rsidP="00D32594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9FA57" w14:textId="77777777" w:rsidR="005355D6" w:rsidRPr="00164830" w:rsidRDefault="005355D6" w:rsidP="00D32594">
            <w:pPr>
              <w:pStyle w:val="TAH"/>
              <w:rPr>
                <w:rFonts w:cs="Arial"/>
                <w:lang w:val="en-US"/>
              </w:rPr>
            </w:pPr>
            <w:r w:rsidRPr="00164830">
              <w:rPr>
                <w:rFonts w:cs="Arial"/>
                <w:lang w:val="en-US"/>
              </w:rPr>
              <w:t xml:space="preserve">Requirements to be </w:t>
            </w:r>
            <w:proofErr w:type="gramStart"/>
            <w:r w:rsidRPr="00164830">
              <w:rPr>
                <w:rFonts w:cs="Arial"/>
                <w:lang w:val="en-US"/>
              </w:rPr>
              <w:t>fulfilled</w:t>
            </w:r>
            <w:proofErr w:type="gramEnd"/>
          </w:p>
          <w:p w14:paraId="55459287" w14:textId="77777777" w:rsidR="005355D6" w:rsidRPr="00870395" w:rsidRDefault="005355D6" w:rsidP="00D32594">
            <w:pPr>
              <w:pStyle w:val="TAH"/>
              <w:rPr>
                <w:rFonts w:cs="Arial"/>
                <w:lang w:val="en-US"/>
              </w:rPr>
            </w:pPr>
            <w:r w:rsidRPr="00870395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5355D6" w:rsidRPr="00535751" w14:paraId="33829867" w14:textId="77777777" w:rsidTr="00D32594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66C56" w14:textId="77777777" w:rsidR="005355D6" w:rsidRPr="00535751" w:rsidRDefault="005355D6" w:rsidP="00D32594">
            <w:pPr>
              <w:pStyle w:val="TAL"/>
            </w:pPr>
            <w:r>
              <w:t>NTN o</w:t>
            </w:r>
            <w:r w:rsidRPr="00535751">
              <w:t>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6D856" w14:textId="77777777" w:rsidR="005355D6" w:rsidRPr="00535751" w:rsidRDefault="005355D6" w:rsidP="00D32594">
            <w:pPr>
              <w:pStyle w:val="TAL"/>
              <w:jc w:val="center"/>
            </w:pPr>
            <w:r w:rsidRPr="00535751">
              <w:t>FDD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644D1" w14:textId="77777777" w:rsidR="005355D6" w:rsidRPr="00535751" w:rsidRDefault="005355D6" w:rsidP="00D32594">
            <w:pPr>
              <w:pStyle w:val="TAL"/>
              <w:jc w:val="center"/>
            </w:pPr>
            <w:r w:rsidRPr="00535751">
              <w:t>Rel-1</w:t>
            </w:r>
            <w: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ADD24" w14:textId="239DBFAD" w:rsidR="005355D6" w:rsidRPr="00164830" w:rsidRDefault="005355D6" w:rsidP="00D32594">
            <w:pPr>
              <w:pStyle w:val="TAL"/>
              <w:jc w:val="center"/>
            </w:pPr>
            <w:del w:id="9" w:author="Qualcomm_Bin Han" w:date="2024-01-30T15:16:00Z">
              <w:r w:rsidRPr="00164830" w:rsidDel="009C6E5A">
                <w:delText>Table F.1-1</w:delText>
              </w:r>
            </w:del>
          </w:p>
        </w:tc>
      </w:tr>
    </w:tbl>
    <w:p w14:paraId="341D77AB" w14:textId="77777777" w:rsidR="005355D6" w:rsidRDefault="005355D6" w:rsidP="005355D6">
      <w:pPr>
        <w:pStyle w:val="ListParagraph"/>
        <w:ind w:left="533"/>
        <w:jc w:val="center"/>
        <w:rPr>
          <w:i/>
          <w:color w:val="0000FF"/>
        </w:rPr>
      </w:pPr>
    </w:p>
    <w:p w14:paraId="6984A333" w14:textId="7C3CD065" w:rsidR="005355D6" w:rsidRPr="00BE4E51" w:rsidRDefault="005355D6" w:rsidP="005355D6">
      <w:pPr>
        <w:pStyle w:val="TH"/>
      </w:pPr>
      <w:r w:rsidRPr="00BE4E51">
        <w:t xml:space="preserve">Table </w:t>
      </w:r>
      <w:r>
        <w:t>9</w:t>
      </w:r>
      <w:r w:rsidRPr="00BE4E51">
        <w:t xml:space="preserve">.1-2: NR </w:t>
      </w:r>
      <w:r>
        <w:t xml:space="preserve">NTN </w:t>
      </w:r>
      <w:r w:rsidRPr="00BE4E51">
        <w:t>UE power class</w:t>
      </w:r>
      <w:ins w:id="10" w:author="Qualcomm_Bin Han" w:date="2024-02-01T16:37:00Z">
        <w:r w:rsidR="00C24420">
          <w:t xml:space="preserve"> in FR1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5355D6" w:rsidRPr="00BE4E51" w14:paraId="5927D8CF" w14:textId="77777777" w:rsidTr="00D32594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5D1B1" w14:textId="77777777" w:rsidR="005355D6" w:rsidRPr="00BE4E51" w:rsidRDefault="005355D6" w:rsidP="00D32594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37EF" w14:textId="77777777" w:rsidR="005355D6" w:rsidRPr="00BE4E51" w:rsidRDefault="005355D6" w:rsidP="00D32594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B45A" w14:textId="77777777" w:rsidR="005355D6" w:rsidRPr="00BE4E51" w:rsidRDefault="005355D6" w:rsidP="00D32594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14:paraId="3153A315" w14:textId="77777777" w:rsidR="005355D6" w:rsidRPr="00BE4E51" w:rsidRDefault="005355D6" w:rsidP="00D32594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433EB" w14:textId="77777777" w:rsidR="005355D6" w:rsidRPr="00BE4E51" w:rsidRDefault="005355D6" w:rsidP="00D32594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 xml:space="preserve">Requirements to be </w:t>
            </w:r>
            <w:proofErr w:type="gramStart"/>
            <w:r w:rsidRPr="00BE4E51">
              <w:rPr>
                <w:rFonts w:cs="Arial"/>
                <w:lang w:val="en-US"/>
              </w:rPr>
              <w:t>fulfilled</w:t>
            </w:r>
            <w:proofErr w:type="gramEnd"/>
          </w:p>
          <w:p w14:paraId="6668AFA9" w14:textId="77777777" w:rsidR="005355D6" w:rsidRPr="00BE4E51" w:rsidRDefault="005355D6" w:rsidP="00D32594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5355D6" w:rsidRPr="00BE4E51" w14:paraId="4022B5DD" w14:textId="77777777" w:rsidTr="00D32594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5650C" w14:textId="77777777" w:rsidR="005355D6" w:rsidRPr="00BE4E51" w:rsidRDefault="005355D6" w:rsidP="00D32594">
            <w:pPr>
              <w:pStyle w:val="TAL"/>
            </w:pPr>
            <w:r w:rsidRPr="00BE4E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27420" w14:textId="77777777" w:rsidR="005355D6" w:rsidRPr="00BE4E51" w:rsidRDefault="005355D6" w:rsidP="00D32594">
            <w:pPr>
              <w:pStyle w:val="TAL"/>
              <w:jc w:val="center"/>
            </w:pPr>
            <w:r w:rsidRPr="00BE4E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D9F48" w14:textId="77777777" w:rsidR="005355D6" w:rsidRPr="00BE4E51" w:rsidRDefault="005355D6" w:rsidP="00D32594">
            <w:pPr>
              <w:pStyle w:val="TAL"/>
              <w:jc w:val="center"/>
            </w:pPr>
            <w:r w:rsidRPr="00BE4E51">
              <w:t>Rel-1</w:t>
            </w:r>
            <w: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454B7" w14:textId="34980EDB" w:rsidR="005355D6" w:rsidRPr="00BE4E51" w:rsidRDefault="005355D6" w:rsidP="00D32594">
            <w:pPr>
              <w:pStyle w:val="TAL"/>
              <w:jc w:val="center"/>
            </w:pPr>
          </w:p>
        </w:tc>
      </w:tr>
    </w:tbl>
    <w:p w14:paraId="0EA7C0C5" w14:textId="77777777" w:rsidR="005355D6" w:rsidRDefault="005355D6" w:rsidP="005355D6"/>
    <w:p w14:paraId="549B051B" w14:textId="70F0762B" w:rsidR="005355D6" w:rsidRPr="00BE4E51" w:rsidRDefault="005355D6" w:rsidP="005355D6">
      <w:pPr>
        <w:pStyle w:val="TH"/>
      </w:pPr>
      <w:r>
        <w:t>Table 9.1-3</w:t>
      </w:r>
      <w:r w:rsidRPr="00BE4E51">
        <w:t xml:space="preserve">: NR </w:t>
      </w:r>
      <w:r>
        <w:t xml:space="preserve">NTN </w:t>
      </w:r>
      <w:r w:rsidRPr="00BE4E51">
        <w:t xml:space="preserve">UE </w:t>
      </w:r>
      <w:r>
        <w:t>channel bandwidth</w:t>
      </w:r>
      <w:ins w:id="11" w:author="Qualcomm_Bin Han" w:date="2024-02-01T16:37:00Z">
        <w:r w:rsidR="00C24420">
          <w:t xml:space="preserve"> in FR1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5355D6" w:rsidRPr="00BE4E51" w14:paraId="1ADCC0EE" w14:textId="77777777" w:rsidTr="00D32594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B7D8" w14:textId="77777777" w:rsidR="005355D6" w:rsidRPr="00BE4E51" w:rsidRDefault="005355D6" w:rsidP="00D32594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CCDE9" w14:textId="77777777" w:rsidR="005355D6" w:rsidRPr="00BE4E51" w:rsidRDefault="005355D6" w:rsidP="00D32594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2175" w14:textId="77777777" w:rsidR="005355D6" w:rsidRPr="00BE4E51" w:rsidRDefault="005355D6" w:rsidP="00D32594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14:paraId="67148016" w14:textId="77777777" w:rsidR="005355D6" w:rsidRPr="00BE4E51" w:rsidRDefault="005355D6" w:rsidP="00D32594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82AC21" w14:textId="77777777" w:rsidR="005355D6" w:rsidRPr="00BE4E51" w:rsidRDefault="005355D6" w:rsidP="00D32594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 xml:space="preserve">Requirements to be </w:t>
            </w:r>
            <w:proofErr w:type="gramStart"/>
            <w:r w:rsidRPr="00BE4E51">
              <w:rPr>
                <w:rFonts w:cs="Arial"/>
                <w:lang w:val="en-US"/>
              </w:rPr>
              <w:t>fulfilled</w:t>
            </w:r>
            <w:proofErr w:type="gramEnd"/>
          </w:p>
          <w:p w14:paraId="6812232F" w14:textId="77777777" w:rsidR="005355D6" w:rsidRPr="00BE4E51" w:rsidRDefault="005355D6" w:rsidP="00D32594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 xml:space="preserve">(see TS 38.307 of the release in which the </w:t>
            </w:r>
            <w:r>
              <w:rPr>
                <w:rFonts w:cs="Arial"/>
                <w:lang w:val="en-US"/>
              </w:rPr>
              <w:t>UE channel bandwidth</w:t>
            </w:r>
            <w:r w:rsidRPr="00BE4E51">
              <w:rPr>
                <w:rFonts w:cs="Arial"/>
                <w:lang w:val="en-US"/>
              </w:rPr>
              <w:t xml:space="preserve"> was introduced)</w:t>
            </w:r>
          </w:p>
        </w:tc>
      </w:tr>
      <w:tr w:rsidR="005355D6" w:rsidRPr="00BE4E51" w14:paraId="567F0029" w14:textId="77777777" w:rsidTr="00D32594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31CB" w14:textId="77777777" w:rsidR="005355D6" w:rsidRPr="006C5864" w:rsidRDefault="005355D6" w:rsidP="00D32594">
            <w:pPr>
              <w:pStyle w:val="TAL"/>
              <w:rPr>
                <w:lang w:eastAsia="zh-CN"/>
              </w:rPr>
            </w:pPr>
            <w:r>
              <w:t>UE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0F96" w14:textId="77777777" w:rsidR="005355D6" w:rsidRPr="00BE4E51" w:rsidRDefault="005355D6" w:rsidP="00D32594">
            <w:pPr>
              <w:pStyle w:val="TAL"/>
              <w:jc w:val="center"/>
            </w:pPr>
            <w:r w:rsidRPr="00BE4E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DB57" w14:textId="77777777" w:rsidR="005355D6" w:rsidRPr="00BE4E51" w:rsidRDefault="005355D6" w:rsidP="00D32594">
            <w:pPr>
              <w:pStyle w:val="TAL"/>
              <w:jc w:val="center"/>
            </w:pPr>
            <w:r w:rsidRPr="00BE4E51">
              <w:t>Rel-1</w:t>
            </w:r>
            <w: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CA572B" w14:textId="487EBD5A" w:rsidR="005355D6" w:rsidRPr="00BE4E51" w:rsidRDefault="005355D6" w:rsidP="00D32594">
            <w:pPr>
              <w:pStyle w:val="TAL"/>
              <w:jc w:val="center"/>
            </w:pPr>
          </w:p>
        </w:tc>
      </w:tr>
    </w:tbl>
    <w:p w14:paraId="61360254" w14:textId="77777777" w:rsidR="005355D6" w:rsidRDefault="005355D6" w:rsidP="005355D6">
      <w:pPr>
        <w:pStyle w:val="ListParagraph"/>
        <w:ind w:left="533"/>
        <w:jc w:val="center"/>
        <w:rPr>
          <w:i/>
          <w:color w:val="0000FF"/>
        </w:rPr>
      </w:pPr>
    </w:p>
    <w:p w14:paraId="70043DC2" w14:textId="77777777" w:rsidR="005355D6" w:rsidRPr="00535751" w:rsidRDefault="005355D6" w:rsidP="005355D6"/>
    <w:p w14:paraId="41D39D50" w14:textId="1202E492" w:rsidR="00A00030" w:rsidRDefault="00A00030" w:rsidP="00B3356F">
      <w:pPr>
        <w:pStyle w:val="Heading1"/>
        <w:rPr>
          <w:noProof/>
        </w:rPr>
      </w:pPr>
    </w:p>
    <w:p w14:paraId="5F902B27" w14:textId="2BB1A65E" w:rsidR="00A00030" w:rsidRDefault="00A00030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</w:t>
      </w:r>
      <w:r w:rsidR="000D6FFB">
        <w:rPr>
          <w:noProof/>
          <w:color w:val="FF0000"/>
          <w:sz w:val="28"/>
          <w:szCs w:val="28"/>
        </w:rPr>
        <w:t>End</w:t>
      </w:r>
      <w:r w:rsidRPr="00A06C99">
        <w:rPr>
          <w:noProof/>
          <w:color w:val="FF0000"/>
          <w:sz w:val="28"/>
          <w:szCs w:val="28"/>
        </w:rPr>
        <w:t xml:space="preserve"> of the changes==========================</w:t>
      </w:r>
    </w:p>
    <w:p w14:paraId="33117C5E" w14:textId="45A2CE1D" w:rsidR="00A81D8F" w:rsidRDefault="00A81D8F">
      <w:pPr>
        <w:rPr>
          <w:noProof/>
        </w:rPr>
      </w:pPr>
    </w:p>
    <w:sectPr w:rsidR="00A81D8F" w:rsidSect="0096054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92F03" w14:textId="77777777" w:rsidR="00960541" w:rsidRDefault="00960541">
      <w:r>
        <w:separator/>
      </w:r>
    </w:p>
  </w:endnote>
  <w:endnote w:type="continuationSeparator" w:id="0">
    <w:p w14:paraId="2BBD190E" w14:textId="77777777" w:rsidR="00960541" w:rsidRDefault="00960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DC01A" w14:textId="77777777" w:rsidR="00960541" w:rsidRDefault="00960541">
      <w:r>
        <w:separator/>
      </w:r>
    </w:p>
  </w:footnote>
  <w:footnote w:type="continuationSeparator" w:id="0">
    <w:p w14:paraId="567485D6" w14:textId="77777777" w:rsidR="00960541" w:rsidRDefault="00960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23F87"/>
    <w:multiLevelType w:val="hybridMultilevel"/>
    <w:tmpl w:val="BE507254"/>
    <w:lvl w:ilvl="0" w:tplc="8B4660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BAFE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692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03F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479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76A0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064B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0CC2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C40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BE6420E"/>
    <w:multiLevelType w:val="hybridMultilevel"/>
    <w:tmpl w:val="52A888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7DA5970"/>
    <w:multiLevelType w:val="hybridMultilevel"/>
    <w:tmpl w:val="EC6A1DF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45402817">
    <w:abstractNumId w:val="2"/>
  </w:num>
  <w:num w:numId="2" w16cid:durableId="813643010">
    <w:abstractNumId w:val="0"/>
  </w:num>
  <w:num w:numId="3" w16cid:durableId="16252305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Bin Han">
    <w15:presenceInfo w15:providerId="None" w15:userId="Qualcomm_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3AB"/>
    <w:rsid w:val="00040300"/>
    <w:rsid w:val="00041767"/>
    <w:rsid w:val="00047394"/>
    <w:rsid w:val="00050EDB"/>
    <w:rsid w:val="000A5F9A"/>
    <w:rsid w:val="000A6394"/>
    <w:rsid w:val="000B7FED"/>
    <w:rsid w:val="000C038A"/>
    <w:rsid w:val="000C6598"/>
    <w:rsid w:val="000D01B9"/>
    <w:rsid w:val="000D44B3"/>
    <w:rsid w:val="000D6FFB"/>
    <w:rsid w:val="000E1599"/>
    <w:rsid w:val="00133D44"/>
    <w:rsid w:val="00133E38"/>
    <w:rsid w:val="001407D7"/>
    <w:rsid w:val="00145D43"/>
    <w:rsid w:val="00152AC1"/>
    <w:rsid w:val="0015486D"/>
    <w:rsid w:val="00163425"/>
    <w:rsid w:val="00192C46"/>
    <w:rsid w:val="001A08B3"/>
    <w:rsid w:val="001A7B60"/>
    <w:rsid w:val="001B0DB4"/>
    <w:rsid w:val="001B52F0"/>
    <w:rsid w:val="001B7A65"/>
    <w:rsid w:val="001C1C14"/>
    <w:rsid w:val="001C4A81"/>
    <w:rsid w:val="001C762A"/>
    <w:rsid w:val="001D7F03"/>
    <w:rsid w:val="001E41F3"/>
    <w:rsid w:val="001F34AA"/>
    <w:rsid w:val="0020045F"/>
    <w:rsid w:val="00213012"/>
    <w:rsid w:val="002146D8"/>
    <w:rsid w:val="00215218"/>
    <w:rsid w:val="00245650"/>
    <w:rsid w:val="0026004D"/>
    <w:rsid w:val="002640DD"/>
    <w:rsid w:val="00275D12"/>
    <w:rsid w:val="00284FEB"/>
    <w:rsid w:val="002860C4"/>
    <w:rsid w:val="002869B7"/>
    <w:rsid w:val="00297B06"/>
    <w:rsid w:val="00297E08"/>
    <w:rsid w:val="002A128D"/>
    <w:rsid w:val="002B5741"/>
    <w:rsid w:val="002C0A54"/>
    <w:rsid w:val="002C6E14"/>
    <w:rsid w:val="002D5660"/>
    <w:rsid w:val="002D6C07"/>
    <w:rsid w:val="002E472E"/>
    <w:rsid w:val="002F14F4"/>
    <w:rsid w:val="003038C1"/>
    <w:rsid w:val="00305409"/>
    <w:rsid w:val="003447A3"/>
    <w:rsid w:val="00356981"/>
    <w:rsid w:val="003609EF"/>
    <w:rsid w:val="0036231A"/>
    <w:rsid w:val="00366013"/>
    <w:rsid w:val="00374DD4"/>
    <w:rsid w:val="003A61AF"/>
    <w:rsid w:val="003B66BC"/>
    <w:rsid w:val="003E1A36"/>
    <w:rsid w:val="003E258F"/>
    <w:rsid w:val="003E2941"/>
    <w:rsid w:val="003F5FBD"/>
    <w:rsid w:val="00410371"/>
    <w:rsid w:val="004242F1"/>
    <w:rsid w:val="004247EF"/>
    <w:rsid w:val="00460E86"/>
    <w:rsid w:val="00482139"/>
    <w:rsid w:val="004A2EC4"/>
    <w:rsid w:val="004A3F6A"/>
    <w:rsid w:val="004A5A5D"/>
    <w:rsid w:val="004B75B7"/>
    <w:rsid w:val="004C11EE"/>
    <w:rsid w:val="004D36C8"/>
    <w:rsid w:val="0051147A"/>
    <w:rsid w:val="005141D9"/>
    <w:rsid w:val="0051580D"/>
    <w:rsid w:val="00526763"/>
    <w:rsid w:val="005355D6"/>
    <w:rsid w:val="0054460F"/>
    <w:rsid w:val="00547111"/>
    <w:rsid w:val="005532E3"/>
    <w:rsid w:val="00592D74"/>
    <w:rsid w:val="005B2D3F"/>
    <w:rsid w:val="005B7414"/>
    <w:rsid w:val="005C23CA"/>
    <w:rsid w:val="005D1B83"/>
    <w:rsid w:val="005E2C44"/>
    <w:rsid w:val="005F59D4"/>
    <w:rsid w:val="006024F1"/>
    <w:rsid w:val="006110E4"/>
    <w:rsid w:val="00621188"/>
    <w:rsid w:val="006257ED"/>
    <w:rsid w:val="00637334"/>
    <w:rsid w:val="00653DE4"/>
    <w:rsid w:val="00665C47"/>
    <w:rsid w:val="0068609F"/>
    <w:rsid w:val="00695808"/>
    <w:rsid w:val="00695FA0"/>
    <w:rsid w:val="006A0760"/>
    <w:rsid w:val="006B46FB"/>
    <w:rsid w:val="006D482D"/>
    <w:rsid w:val="006E21FB"/>
    <w:rsid w:val="006E539F"/>
    <w:rsid w:val="00725077"/>
    <w:rsid w:val="00792342"/>
    <w:rsid w:val="007977A8"/>
    <w:rsid w:val="007A31AD"/>
    <w:rsid w:val="007B512A"/>
    <w:rsid w:val="007C2097"/>
    <w:rsid w:val="007C295C"/>
    <w:rsid w:val="007D4F53"/>
    <w:rsid w:val="007D6A07"/>
    <w:rsid w:val="007F7259"/>
    <w:rsid w:val="008040A8"/>
    <w:rsid w:val="008279FA"/>
    <w:rsid w:val="00827A77"/>
    <w:rsid w:val="00836B1E"/>
    <w:rsid w:val="008508B9"/>
    <w:rsid w:val="00860E0C"/>
    <w:rsid w:val="008626E7"/>
    <w:rsid w:val="00870EE7"/>
    <w:rsid w:val="00881A87"/>
    <w:rsid w:val="008863B9"/>
    <w:rsid w:val="00896EE4"/>
    <w:rsid w:val="008A0184"/>
    <w:rsid w:val="008A45A6"/>
    <w:rsid w:val="008C5663"/>
    <w:rsid w:val="008D3CCC"/>
    <w:rsid w:val="008E16FA"/>
    <w:rsid w:val="008F30CB"/>
    <w:rsid w:val="008F3789"/>
    <w:rsid w:val="008F4B6A"/>
    <w:rsid w:val="008F686C"/>
    <w:rsid w:val="009148DE"/>
    <w:rsid w:val="009331F1"/>
    <w:rsid w:val="0093361D"/>
    <w:rsid w:val="00941E30"/>
    <w:rsid w:val="00960541"/>
    <w:rsid w:val="009720EF"/>
    <w:rsid w:val="009777D9"/>
    <w:rsid w:val="00991B88"/>
    <w:rsid w:val="00993C0E"/>
    <w:rsid w:val="009A5753"/>
    <w:rsid w:val="009A579D"/>
    <w:rsid w:val="009C6E5A"/>
    <w:rsid w:val="009E1AFD"/>
    <w:rsid w:val="009E3297"/>
    <w:rsid w:val="009F734F"/>
    <w:rsid w:val="00A00030"/>
    <w:rsid w:val="00A030A1"/>
    <w:rsid w:val="00A06C99"/>
    <w:rsid w:val="00A1072D"/>
    <w:rsid w:val="00A209DD"/>
    <w:rsid w:val="00A246B6"/>
    <w:rsid w:val="00A47E70"/>
    <w:rsid w:val="00A50CF0"/>
    <w:rsid w:val="00A75C30"/>
    <w:rsid w:val="00A7671C"/>
    <w:rsid w:val="00A81D8F"/>
    <w:rsid w:val="00A84FA2"/>
    <w:rsid w:val="00AA2CBC"/>
    <w:rsid w:val="00AC5820"/>
    <w:rsid w:val="00AD1910"/>
    <w:rsid w:val="00AD1CD8"/>
    <w:rsid w:val="00AD7CAC"/>
    <w:rsid w:val="00B258BB"/>
    <w:rsid w:val="00B3356F"/>
    <w:rsid w:val="00B361CB"/>
    <w:rsid w:val="00B36B84"/>
    <w:rsid w:val="00B67B97"/>
    <w:rsid w:val="00B70E81"/>
    <w:rsid w:val="00B74957"/>
    <w:rsid w:val="00B75929"/>
    <w:rsid w:val="00B8340E"/>
    <w:rsid w:val="00B84E82"/>
    <w:rsid w:val="00B968C8"/>
    <w:rsid w:val="00BA3EC5"/>
    <w:rsid w:val="00BA5161"/>
    <w:rsid w:val="00BA51D9"/>
    <w:rsid w:val="00BB5DFC"/>
    <w:rsid w:val="00BD279D"/>
    <w:rsid w:val="00BD6BB8"/>
    <w:rsid w:val="00C24211"/>
    <w:rsid w:val="00C24420"/>
    <w:rsid w:val="00C418CE"/>
    <w:rsid w:val="00C5282C"/>
    <w:rsid w:val="00C66BA2"/>
    <w:rsid w:val="00C6794C"/>
    <w:rsid w:val="00C75CAA"/>
    <w:rsid w:val="00C870F6"/>
    <w:rsid w:val="00C95985"/>
    <w:rsid w:val="00CA0BA5"/>
    <w:rsid w:val="00CC5026"/>
    <w:rsid w:val="00CC68D0"/>
    <w:rsid w:val="00CE4E2E"/>
    <w:rsid w:val="00CF732B"/>
    <w:rsid w:val="00D0351F"/>
    <w:rsid w:val="00D03F9A"/>
    <w:rsid w:val="00D06D51"/>
    <w:rsid w:val="00D07EFC"/>
    <w:rsid w:val="00D24991"/>
    <w:rsid w:val="00D50255"/>
    <w:rsid w:val="00D66520"/>
    <w:rsid w:val="00D7583C"/>
    <w:rsid w:val="00D83A11"/>
    <w:rsid w:val="00D84AE9"/>
    <w:rsid w:val="00DE34CF"/>
    <w:rsid w:val="00DE514F"/>
    <w:rsid w:val="00E01253"/>
    <w:rsid w:val="00E05AF6"/>
    <w:rsid w:val="00E13A03"/>
    <w:rsid w:val="00E13F3D"/>
    <w:rsid w:val="00E242A4"/>
    <w:rsid w:val="00E34898"/>
    <w:rsid w:val="00E379C2"/>
    <w:rsid w:val="00E40553"/>
    <w:rsid w:val="00E44D2B"/>
    <w:rsid w:val="00E5426B"/>
    <w:rsid w:val="00E7650C"/>
    <w:rsid w:val="00EB09B7"/>
    <w:rsid w:val="00EC5BED"/>
    <w:rsid w:val="00EE7D7C"/>
    <w:rsid w:val="00EF25DD"/>
    <w:rsid w:val="00F25D98"/>
    <w:rsid w:val="00F300FB"/>
    <w:rsid w:val="00F4046F"/>
    <w:rsid w:val="00F42B62"/>
    <w:rsid w:val="00F566CC"/>
    <w:rsid w:val="00F83F96"/>
    <w:rsid w:val="00FB6386"/>
    <w:rsid w:val="00FD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2869B7"/>
    <w:rPr>
      <w:rFonts w:ascii="Arial" w:hAnsi="Arial"/>
      <w:b/>
      <w:noProof/>
      <w:sz w:val="18"/>
      <w:lang w:val="en-GB" w:eastAsia="en-US"/>
    </w:rPr>
  </w:style>
  <w:style w:type="character" w:customStyle="1" w:styleId="B1Zchn">
    <w:name w:val="B1 Zchn"/>
    <w:link w:val="B1"/>
    <w:rsid w:val="007A31A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A31A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06C9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D6F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D6FF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D6F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6FF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D6FFB"/>
    <w:rPr>
      <w:rFonts w:ascii="Arial" w:hAnsi="Arial"/>
      <w:sz w:val="18"/>
      <w:lang w:val="en-GB" w:eastAsia="en-US"/>
    </w:rPr>
  </w:style>
  <w:style w:type="paragraph" w:customStyle="1" w:styleId="xmsonormal">
    <w:name w:val="x_msonormal"/>
    <w:basedOn w:val="Normal"/>
    <w:rsid w:val="001C76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297B06"/>
    <w:pPr>
      <w:ind w:left="720"/>
      <w:contextualSpacing/>
    </w:p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355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E294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8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113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Qualcomm_Bin Han</cp:lastModifiedBy>
  <cp:revision>55</cp:revision>
  <cp:lastPrinted>1899-12-31T23:00:00Z</cp:lastPrinted>
  <dcterms:created xsi:type="dcterms:W3CDTF">2023-11-03T12:08:00Z</dcterms:created>
  <dcterms:modified xsi:type="dcterms:W3CDTF">2024-02-19T10:18:00Z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aa8bcdbd361f0b591892a46b00c8161a7cd31e164b77a6c272728ea49994e135</vt:lpwstr>
  </property>
</Properties>
</file>